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54601FE"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625514">
        <w:rPr>
          <w:rFonts w:ascii="Arial" w:eastAsiaTheme="minorEastAsia" w:hAnsi="Arial" w:cs="Arial"/>
          <w:b/>
          <w:sz w:val="24"/>
          <w:szCs w:val="24"/>
          <w:lang w:eastAsia="zh-CN"/>
        </w:rPr>
        <w:t>09039</w:t>
      </w:r>
    </w:p>
    <w:p w14:paraId="5B870C7D" w14:textId="16DB6ECE" w:rsidR="00376F68" w:rsidRPr="003A2B9E" w:rsidRDefault="00953D0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Bengaluru</w:t>
      </w:r>
      <w:r w:rsidR="00C63A89" w:rsidRPr="00C63A89">
        <w:rPr>
          <w:rFonts w:ascii="Arial" w:hAnsi="Arial" w:cs="Arial"/>
          <w:b/>
          <w:sz w:val="24"/>
        </w:rPr>
        <w:t xml:space="preserve">, </w:t>
      </w:r>
      <w:r>
        <w:rPr>
          <w:rFonts w:ascii="Arial" w:hAnsi="Arial" w:cs="Arial"/>
          <w:b/>
          <w:sz w:val="24"/>
        </w:rPr>
        <w:t>India</w:t>
      </w:r>
      <w:r w:rsidR="00C63A89" w:rsidRPr="00C63A89">
        <w:rPr>
          <w:rFonts w:ascii="Arial" w:hAnsi="Arial" w:cs="Arial"/>
          <w:b/>
          <w:sz w:val="24"/>
        </w:rPr>
        <w:t xml:space="preserve">, </w:t>
      </w:r>
      <w:r w:rsidR="00F77272">
        <w:rPr>
          <w:rFonts w:ascii="Arial" w:hAnsi="Arial" w:cs="Arial"/>
          <w:b/>
          <w:sz w:val="24"/>
        </w:rPr>
        <w:t>25</w:t>
      </w:r>
      <w:r w:rsidR="00C63A89" w:rsidRPr="00C63A89">
        <w:rPr>
          <w:rFonts w:ascii="Arial" w:hAnsi="Arial" w:cs="Arial"/>
          <w:b/>
          <w:sz w:val="24"/>
        </w:rPr>
        <w:t xml:space="preserve"> – </w:t>
      </w:r>
      <w:r w:rsidR="00F77272">
        <w:rPr>
          <w:rFonts w:ascii="Arial" w:hAnsi="Arial" w:cs="Arial"/>
          <w:b/>
          <w:sz w:val="24"/>
        </w:rPr>
        <w:t>29</w:t>
      </w:r>
      <w:r w:rsidR="00C63A89" w:rsidRPr="00C63A89">
        <w:rPr>
          <w:rFonts w:ascii="Arial" w:hAnsi="Arial" w:cs="Arial"/>
          <w:b/>
          <w:sz w:val="24"/>
        </w:rPr>
        <w:t xml:space="preserve"> </w:t>
      </w:r>
      <w:r w:rsidR="002A365E">
        <w:rPr>
          <w:rFonts w:ascii="Arial" w:hAnsi="Arial" w:cs="Arial"/>
          <w:b/>
          <w:sz w:val="24"/>
        </w:rPr>
        <w:t>A</w:t>
      </w:r>
      <w:r>
        <w:rPr>
          <w:rFonts w:ascii="Arial" w:hAnsi="Arial" w:cs="Arial"/>
          <w:b/>
          <w:sz w:val="24"/>
        </w:rPr>
        <w:t>ugust</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22D87C4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B22B00" w:rsidRPr="00B22B00">
        <w:rPr>
          <w:rFonts w:ascii="Arial" w:eastAsia="MS Mincho" w:hAnsi="Arial" w:cs="Arial"/>
          <w:bCs/>
          <w:sz w:val="22"/>
          <w:lang w:val="pt-BR" w:eastAsia="ja-JP"/>
        </w:rPr>
        <w:t>7.10.4.1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6F2C53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B22B00">
        <w:rPr>
          <w:rFonts w:ascii="Arial" w:eastAsia="MS Mincho" w:hAnsi="Arial" w:cs="Arial"/>
          <w:sz w:val="22"/>
        </w:rPr>
        <w:t xml:space="preserve">TRP TRS </w:t>
      </w:r>
      <w:r w:rsidR="001E53D8">
        <w:rPr>
          <w:rFonts w:ascii="Arial" w:eastAsia="MS Mincho" w:hAnsi="Arial" w:cs="Arial"/>
          <w:sz w:val="22"/>
        </w:rPr>
        <w:t>device selection criteria</w:t>
      </w:r>
    </w:p>
    <w:p w14:paraId="00F33953" w14:textId="24A525B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B22B00" w:rsidRPr="00B22B00">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A7C1DC1" w:rsidR="00FC2478" w:rsidRDefault="00F95F64" w:rsidP="00FC2478">
      <w:pPr>
        <w:rPr>
          <w:lang w:eastAsia="zh-CN"/>
        </w:rPr>
      </w:pPr>
      <w:r>
        <w:rPr>
          <w:lang w:eastAsia="zh-CN"/>
        </w:rPr>
        <w:t xml:space="preserve">The last meeting agreed a single set of requirements for both size </w:t>
      </w:r>
      <w:r w:rsidR="009F4A42">
        <w:rPr>
          <w:lang w:eastAsia="zh-CN"/>
        </w:rPr>
        <w:t xml:space="preserve">1 </w:t>
      </w:r>
      <w:r>
        <w:rPr>
          <w:lang w:eastAsia="zh-CN"/>
        </w:rPr>
        <w:t xml:space="preserve">and </w:t>
      </w:r>
      <w:r w:rsidR="009F4A42">
        <w:rPr>
          <w:lang w:eastAsia="zh-CN"/>
        </w:rPr>
        <w:t xml:space="preserve">size </w:t>
      </w:r>
      <w:r>
        <w:rPr>
          <w:lang w:eastAsia="zh-CN"/>
        </w:rPr>
        <w:t xml:space="preserve">2 [1] with exception of 0.5dB tightening for band n1. </w:t>
      </w:r>
      <w:r w:rsidR="00FC2478" w:rsidRPr="002A087A">
        <w:rPr>
          <w:lang w:eastAsia="zh-CN"/>
        </w:rPr>
        <w:t>This</w:t>
      </w:r>
      <w:r w:rsidR="006D5C65">
        <w:rPr>
          <w:lang w:eastAsia="zh-CN"/>
        </w:rPr>
        <w:t xml:space="preserve"> </w:t>
      </w:r>
      <w:r w:rsidR="009F4A42">
        <w:rPr>
          <w:lang w:eastAsia="zh-CN"/>
        </w:rPr>
        <w:t xml:space="preserve">contribution </w:t>
      </w:r>
      <w:r>
        <w:rPr>
          <w:lang w:eastAsia="zh-CN"/>
        </w:rPr>
        <w:t xml:space="preserve">proposes to include </w:t>
      </w:r>
      <w:r w:rsidR="000D704E">
        <w:rPr>
          <w:lang w:eastAsia="zh-CN"/>
        </w:rPr>
        <w:t xml:space="preserve">sizes </w:t>
      </w:r>
      <w:r>
        <w:rPr>
          <w:lang w:eastAsia="zh-CN"/>
        </w:rPr>
        <w:t>into device selection criteria for test campaign</w:t>
      </w:r>
      <w:r w:rsidR="00FC2478" w:rsidRPr="002A087A">
        <w:rPr>
          <w:lang w:eastAsia="zh-CN"/>
        </w:rPr>
        <w:t>.</w:t>
      </w:r>
    </w:p>
    <w:p w14:paraId="5639F077" w14:textId="07CAE42B" w:rsidR="00F95F64" w:rsidRDefault="00F95F64" w:rsidP="00FC2478">
      <w:pPr>
        <w:rPr>
          <w:lang w:eastAsia="zh-CN"/>
        </w:rPr>
      </w:pPr>
    </w:p>
    <w:p w14:paraId="4DF01C92" w14:textId="77777777" w:rsidR="00F95F64" w:rsidRPr="00CB2117" w:rsidRDefault="00F95F64" w:rsidP="00F95F64">
      <w:pPr>
        <w:rPr>
          <w:b/>
          <w:u w:val="single"/>
          <w:lang w:eastAsia="zh-CN"/>
        </w:rPr>
      </w:pPr>
      <w:r w:rsidRPr="00CB2117">
        <w:rPr>
          <w:b/>
          <w:u w:val="single"/>
          <w:lang w:eastAsia="ko-KR"/>
        </w:rPr>
        <w:t xml:space="preserve">Issue </w:t>
      </w:r>
      <w:r w:rsidRPr="00CB2117">
        <w:rPr>
          <w:rFonts w:hint="eastAsia"/>
          <w:b/>
          <w:u w:val="single"/>
          <w:lang w:eastAsia="zh-CN"/>
        </w:rPr>
        <w:t>4</w:t>
      </w:r>
      <w:r w:rsidRPr="00CB2117">
        <w:rPr>
          <w:b/>
          <w:u w:val="single"/>
          <w:lang w:eastAsia="ko-KR"/>
        </w:rPr>
        <w:t>-</w:t>
      </w:r>
      <w:r w:rsidRPr="00CB2117">
        <w:rPr>
          <w:rFonts w:hint="eastAsia"/>
          <w:b/>
          <w:u w:val="single"/>
          <w:lang w:eastAsia="zh-CN"/>
        </w:rPr>
        <w:t>2</w:t>
      </w:r>
      <w:r w:rsidRPr="00CB2117">
        <w:rPr>
          <w:b/>
          <w:u w:val="single"/>
          <w:lang w:eastAsia="ko-KR"/>
        </w:rPr>
        <w:t>-</w:t>
      </w:r>
      <w:r w:rsidRPr="00CB2117">
        <w:rPr>
          <w:rFonts w:hint="eastAsia"/>
          <w:b/>
          <w:u w:val="single"/>
          <w:lang w:eastAsia="zh-CN"/>
        </w:rPr>
        <w:t>1</w:t>
      </w:r>
      <w:r w:rsidRPr="00CB2117">
        <w:rPr>
          <w:b/>
          <w:u w:val="single"/>
          <w:lang w:eastAsia="ko-KR"/>
        </w:rPr>
        <w:t xml:space="preserve">: </w:t>
      </w:r>
      <w:r w:rsidRPr="00CB2117">
        <w:rPr>
          <w:b/>
          <w:u w:val="single"/>
          <w:lang w:eastAsia="zh-CN"/>
        </w:rPr>
        <w:t>offset between Size 1 and Size 2 device TRP/TRS requirements</w:t>
      </w:r>
      <w:r w:rsidRPr="00CB2117">
        <w:rPr>
          <w:rFonts w:hint="eastAsia"/>
          <w:b/>
          <w:u w:val="single"/>
          <w:lang w:eastAsia="zh-CN"/>
        </w:rPr>
        <w:t xml:space="preserve">   </w:t>
      </w:r>
    </w:p>
    <w:p w14:paraId="0F84F4BE" w14:textId="77777777" w:rsidR="00F95F64" w:rsidRPr="00CB2117" w:rsidRDefault="00F95F64" w:rsidP="00F95F64">
      <w:pPr>
        <w:rPr>
          <w:b/>
          <w:lang w:eastAsia="zh-CN"/>
        </w:rPr>
      </w:pPr>
      <w:r w:rsidRPr="00CB2117">
        <w:rPr>
          <w:rFonts w:hint="eastAsia"/>
          <w:b/>
          <w:lang w:eastAsia="zh-CN"/>
        </w:rPr>
        <w:t>Agreements:</w:t>
      </w:r>
    </w:p>
    <w:p w14:paraId="7AADDF7B" w14:textId="77777777" w:rsidR="00F95F64" w:rsidRPr="00590DAA" w:rsidRDefault="00F95F64" w:rsidP="00F95F64">
      <w:pPr>
        <w:pStyle w:val="ListParagraph"/>
        <w:numPr>
          <w:ilvl w:val="0"/>
          <w:numId w:val="1"/>
        </w:numPr>
        <w:spacing w:after="120"/>
        <w:ind w:firstLineChars="0"/>
        <w:rPr>
          <w:rFonts w:eastAsia="SimSun"/>
          <w:szCs w:val="24"/>
          <w:lang w:eastAsia="zh-CN"/>
        </w:rPr>
      </w:pPr>
      <w:r w:rsidRPr="00590DAA">
        <w:rPr>
          <w:rFonts w:eastAsia="SimSun"/>
          <w:szCs w:val="24"/>
          <w:lang w:eastAsia="zh-CN"/>
        </w:rPr>
        <w:t>F</w:t>
      </w:r>
      <w:r w:rsidRPr="00590DAA">
        <w:rPr>
          <w:rFonts w:eastAsia="SimSun" w:hint="eastAsia"/>
          <w:szCs w:val="24"/>
          <w:lang w:eastAsia="zh-CN"/>
        </w:rPr>
        <w:t xml:space="preserve">or already defined requirements: </w:t>
      </w:r>
    </w:p>
    <w:p w14:paraId="7B63764E" w14:textId="77777777" w:rsidR="00F95F64" w:rsidRPr="00590DAA" w:rsidRDefault="00F95F64" w:rsidP="00F95F64">
      <w:pPr>
        <w:pStyle w:val="ListParagraph"/>
        <w:numPr>
          <w:ilvl w:val="2"/>
          <w:numId w:val="1"/>
        </w:numPr>
        <w:spacing w:after="120"/>
        <w:ind w:firstLineChars="0"/>
        <w:rPr>
          <w:rFonts w:eastAsia="SimSun"/>
          <w:szCs w:val="24"/>
          <w:lang w:eastAsia="zh-CN"/>
        </w:rPr>
      </w:pPr>
      <w:r w:rsidRPr="00590DAA">
        <w:rPr>
          <w:rFonts w:eastAsia="SimSun"/>
          <w:szCs w:val="24"/>
          <w:lang w:eastAsia="zh-CN"/>
        </w:rPr>
        <w:tab/>
        <w:t>- n1: 0.5 dB</w:t>
      </w:r>
      <w:r w:rsidRPr="00590DAA">
        <w:rPr>
          <w:rFonts w:eastAsia="SimSun" w:hint="eastAsia"/>
          <w:szCs w:val="24"/>
          <w:lang w:eastAsia="zh-CN"/>
        </w:rPr>
        <w:t xml:space="preserve"> tighten</w:t>
      </w:r>
    </w:p>
    <w:p w14:paraId="31BE7BA8" w14:textId="77777777" w:rsidR="00F95F64" w:rsidRPr="00590DAA" w:rsidRDefault="00F95F64" w:rsidP="00F95F64">
      <w:pPr>
        <w:pStyle w:val="ListParagraph"/>
        <w:numPr>
          <w:ilvl w:val="2"/>
          <w:numId w:val="1"/>
        </w:numPr>
        <w:overflowPunct/>
        <w:autoSpaceDE/>
        <w:autoSpaceDN/>
        <w:adjustRightInd/>
        <w:spacing w:after="120"/>
        <w:ind w:firstLineChars="0"/>
        <w:textAlignment w:val="auto"/>
        <w:rPr>
          <w:rFonts w:eastAsia="SimSun"/>
          <w:szCs w:val="24"/>
          <w:lang w:eastAsia="zh-CN"/>
        </w:rPr>
      </w:pPr>
      <w:r w:rsidRPr="00590DAA">
        <w:rPr>
          <w:rFonts w:eastAsia="SimSun"/>
          <w:szCs w:val="24"/>
          <w:lang w:eastAsia="zh-CN"/>
        </w:rPr>
        <w:tab/>
        <w:t>- n28, n41, n78: 0 dB</w:t>
      </w:r>
    </w:p>
    <w:p w14:paraId="739AB678" w14:textId="77777777" w:rsidR="00F95F64" w:rsidRPr="00590DAA" w:rsidRDefault="00F95F64" w:rsidP="00F95F64">
      <w:pPr>
        <w:pStyle w:val="ListParagraph"/>
        <w:numPr>
          <w:ilvl w:val="0"/>
          <w:numId w:val="1"/>
        </w:numPr>
        <w:overflowPunct/>
        <w:autoSpaceDE/>
        <w:autoSpaceDN/>
        <w:adjustRightInd/>
        <w:spacing w:after="120"/>
        <w:ind w:firstLineChars="0"/>
        <w:textAlignment w:val="auto"/>
        <w:rPr>
          <w:rFonts w:eastAsia="SimSun"/>
          <w:szCs w:val="24"/>
          <w:lang w:eastAsia="zh-CN"/>
        </w:rPr>
      </w:pPr>
      <w:r w:rsidRPr="00590DAA">
        <w:rPr>
          <w:rFonts w:eastAsia="SimSun"/>
          <w:szCs w:val="24"/>
          <w:lang w:eastAsia="zh-CN"/>
        </w:rPr>
        <w:t>F</w:t>
      </w:r>
      <w:r w:rsidRPr="00590DAA">
        <w:rPr>
          <w:rFonts w:eastAsia="SimSun" w:hint="eastAsia"/>
          <w:szCs w:val="24"/>
          <w:lang w:eastAsia="zh-CN"/>
        </w:rPr>
        <w:t xml:space="preserve">or non-defined requirements, </w:t>
      </w:r>
      <w:r w:rsidRPr="00590DAA">
        <w:rPr>
          <w:rFonts w:eastAsia="SimSun"/>
          <w:szCs w:val="24"/>
          <w:lang w:eastAsia="zh-CN"/>
        </w:rPr>
        <w:t>S</w:t>
      </w:r>
      <w:r w:rsidRPr="00590DAA">
        <w:rPr>
          <w:rFonts w:eastAsia="SimSun" w:hint="eastAsia"/>
          <w:szCs w:val="24"/>
          <w:lang w:eastAsia="zh-CN"/>
        </w:rPr>
        <w:t xml:space="preserve">ingle set of requirements for device </w:t>
      </w:r>
      <w:r w:rsidRPr="00590DAA">
        <w:rPr>
          <w:rFonts w:hint="eastAsia"/>
          <w:i/>
          <w:iCs/>
          <w:color w:val="4472C4" w:themeColor="accent1"/>
          <w:lang w:eastAsia="zh-CN"/>
        </w:rPr>
        <w:t xml:space="preserve">width </w:t>
      </w:r>
      <w:r w:rsidRPr="00590DAA">
        <w:rPr>
          <w:rFonts w:hint="eastAsia"/>
          <w:i/>
          <w:iCs/>
          <w:color w:val="4472C4" w:themeColor="accent1"/>
          <w:lang w:eastAsia="zh-CN"/>
        </w:rPr>
        <w:t>≥</w:t>
      </w:r>
      <w:r w:rsidRPr="00590DAA">
        <w:rPr>
          <w:rFonts w:hint="eastAsia"/>
          <w:i/>
          <w:iCs/>
          <w:color w:val="4472C4" w:themeColor="accent1"/>
          <w:lang w:eastAsia="zh-CN"/>
        </w:rPr>
        <w:t>56mm</w:t>
      </w:r>
      <w:r w:rsidRPr="00590DAA">
        <w:rPr>
          <w:rFonts w:eastAsiaTheme="minorEastAsia" w:hint="eastAsia"/>
          <w:i/>
          <w:iCs/>
          <w:color w:val="4472C4" w:themeColor="accent1"/>
          <w:lang w:eastAsia="zh-CN"/>
        </w:rPr>
        <w:t xml:space="preserve"> </w:t>
      </w:r>
      <w:r w:rsidRPr="00590DAA">
        <w:rPr>
          <w:rFonts w:hint="eastAsia"/>
          <w:i/>
          <w:iCs/>
          <w:color w:val="4472C4" w:themeColor="accent1"/>
          <w:lang w:eastAsia="zh-CN"/>
        </w:rPr>
        <w:t xml:space="preserve">and </w:t>
      </w:r>
      <w:r w:rsidRPr="00590DAA">
        <w:rPr>
          <w:rFonts w:hint="eastAsia"/>
          <w:i/>
          <w:iCs/>
          <w:color w:val="4472C4" w:themeColor="accent1"/>
          <w:lang w:eastAsia="zh-CN"/>
        </w:rPr>
        <w:t>≤</w:t>
      </w:r>
      <w:r w:rsidRPr="00590DAA">
        <w:rPr>
          <w:rFonts w:hint="eastAsia"/>
          <w:i/>
          <w:iCs/>
          <w:color w:val="4472C4" w:themeColor="accent1"/>
          <w:lang w:eastAsia="zh-CN"/>
        </w:rPr>
        <w:t>92mm</w:t>
      </w:r>
      <w:r w:rsidRPr="00590DAA">
        <w:rPr>
          <w:rFonts w:eastAsiaTheme="minorEastAsia" w:hint="eastAsia"/>
          <w:i/>
          <w:iCs/>
          <w:color w:val="4472C4" w:themeColor="accent1"/>
          <w:lang w:eastAsia="zh-CN"/>
        </w:rPr>
        <w:t>.</w:t>
      </w:r>
    </w:p>
    <w:p w14:paraId="1156FCA7" w14:textId="77777777" w:rsidR="00F95F64" w:rsidRPr="00590DAA" w:rsidRDefault="00F95F64" w:rsidP="00F95F64">
      <w:pPr>
        <w:pStyle w:val="ListParagraph"/>
        <w:numPr>
          <w:ilvl w:val="1"/>
          <w:numId w:val="1"/>
        </w:numPr>
        <w:ind w:firstLineChars="0"/>
        <w:rPr>
          <w:lang w:eastAsia="zh-CN"/>
        </w:rPr>
      </w:pPr>
      <w:r w:rsidRPr="00590DAA">
        <w:rPr>
          <w:rFonts w:hint="eastAsia"/>
          <w:lang w:eastAsia="zh-CN"/>
        </w:rPr>
        <w:t xml:space="preserve">Note: both device size </w:t>
      </w:r>
      <w:r w:rsidRPr="00590DAA">
        <w:rPr>
          <w:rFonts w:eastAsiaTheme="minorEastAsia" w:hint="eastAsia"/>
          <w:lang w:eastAsia="zh-CN"/>
        </w:rPr>
        <w:t xml:space="preserve">results </w:t>
      </w:r>
      <w:r w:rsidRPr="00590DAA">
        <w:rPr>
          <w:rFonts w:hint="eastAsia"/>
          <w:lang w:eastAsia="zh-CN"/>
        </w:rPr>
        <w:t>can be used for data pool to generate CDF.</w:t>
      </w:r>
    </w:p>
    <w:p w14:paraId="0D9FFE6C" w14:textId="77777777" w:rsidR="00F95F64" w:rsidRPr="002A087A" w:rsidRDefault="00F95F64"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1ECC8552" w:rsidR="001D0755" w:rsidRDefault="00F95F64" w:rsidP="004E75F6">
      <w:pPr>
        <w:spacing w:after="100"/>
        <w:rPr>
          <w:rFonts w:ascii="Arial" w:hAnsi="Arial"/>
          <w:sz w:val="36"/>
          <w:lang w:val="sv-SE" w:eastAsia="ja-JP"/>
        </w:rPr>
      </w:pPr>
      <w:r w:rsidRPr="00F95F64">
        <w:rPr>
          <w:rFonts w:eastAsiaTheme="minorEastAsia"/>
          <w:lang w:eastAsia="zh-CN"/>
        </w:rPr>
        <w:t>Currently</w:t>
      </w:r>
      <w:r w:rsidRPr="00F95F64">
        <w:rPr>
          <w:lang w:eastAsia="zh-CN"/>
        </w:rPr>
        <w:t xml:space="preserve"> </w:t>
      </w:r>
      <w:r>
        <w:rPr>
          <w:lang w:eastAsia="zh-CN"/>
        </w:rPr>
        <w:t>device selection for test campaign in the last WF [1] are based on the following criteria.</w:t>
      </w:r>
      <w:r w:rsidRPr="00F95F64">
        <w:rPr>
          <w:rFonts w:ascii="Arial" w:hAnsi="Arial"/>
          <w:sz w:val="36"/>
          <w:lang w:val="sv-SE" w:eastAsia="ja-JP"/>
        </w:rPr>
        <w:t xml:space="preserve"> </w:t>
      </w:r>
    </w:p>
    <w:p w14:paraId="27236259" w14:textId="77777777" w:rsidR="00F95F64" w:rsidRDefault="00F95F64" w:rsidP="004E75F6">
      <w:pPr>
        <w:spacing w:after="100"/>
        <w:rPr>
          <w:rFonts w:ascii="Arial" w:hAnsi="Arial"/>
          <w:sz w:val="36"/>
          <w:lang w:val="sv-SE" w:eastAsia="ja-JP"/>
        </w:rPr>
      </w:pPr>
    </w:p>
    <w:p w14:paraId="584DFA1D" w14:textId="60EDF624" w:rsidR="00F95F64" w:rsidRPr="00F95F64" w:rsidRDefault="00F95F64" w:rsidP="00F95F64">
      <w:pPr>
        <w:pStyle w:val="ListParagraph"/>
        <w:numPr>
          <w:ilvl w:val="0"/>
          <w:numId w:val="50"/>
        </w:numPr>
        <w:spacing w:after="100"/>
        <w:ind w:firstLineChars="0"/>
        <w:rPr>
          <w:rFonts w:eastAsia="Malgun Gothic"/>
          <w:i/>
          <w:iCs/>
        </w:rPr>
      </w:pPr>
      <w:r w:rsidRPr="00F95F64">
        <w:rPr>
          <w:rFonts w:eastAsia="Malgun Gothic"/>
          <w:i/>
          <w:iCs/>
        </w:rPr>
        <w:t>Commercial Device (Smartphone) selection criteria for TRP TRS Performance Test Campaign:</w:t>
      </w:r>
    </w:p>
    <w:p w14:paraId="42810499" w14:textId="77777777" w:rsidR="00F95F64" w:rsidRPr="00F95F64" w:rsidRDefault="00F95F64" w:rsidP="00F95F64">
      <w:pPr>
        <w:numPr>
          <w:ilvl w:val="1"/>
          <w:numId w:val="48"/>
        </w:numPr>
        <w:spacing w:after="100"/>
        <w:ind w:left="1440"/>
        <w:rPr>
          <w:rFonts w:eastAsia="Malgun Gothic"/>
          <w:i/>
          <w:iCs/>
        </w:rPr>
      </w:pPr>
      <w:r w:rsidRPr="00F95F64">
        <w:rPr>
          <w:rFonts w:eastAsia="Malgun Gothic"/>
          <w:i/>
          <w:iCs/>
        </w:rPr>
        <w:t xml:space="preserve">DUT size: </w:t>
      </w:r>
      <w:del w:id="1" w:author="Ruixin Wang (vivo)" w:date="2025-05-23T14:34:00Z">
        <w:r w:rsidRPr="00F95F64" w:rsidDel="009F5408">
          <w:rPr>
            <w:rFonts w:eastAsia="Malgun Gothic"/>
            <w:i/>
            <w:iCs/>
          </w:rPr>
          <w:delText>Size 1</w:delText>
        </w:r>
      </w:del>
      <w:ins w:id="2" w:author="Ruixin Wang (vivo)" w:date="2025-05-23T14:34:00Z">
        <w:r w:rsidRPr="00F95F64">
          <w:rPr>
            <w:rFonts w:eastAsiaTheme="minorEastAsia" w:hint="eastAsia"/>
            <w:i/>
            <w:iCs/>
            <w:lang w:eastAsia="zh-CN"/>
          </w:rPr>
          <w:t xml:space="preserve">UE </w:t>
        </w:r>
      </w:ins>
      <w:r w:rsidRPr="00F95F64">
        <w:rPr>
          <w:rFonts w:eastAsia="Malgun Gothic"/>
          <w:i/>
          <w:iCs/>
        </w:rPr>
        <w:t>(width &gt;</w:t>
      </w:r>
      <w:del w:id="3" w:author="Ruixin Wang (vivo)" w:date="2025-05-23T14:34:00Z">
        <w:r w:rsidRPr="00F95F64" w:rsidDel="009F5408">
          <w:rPr>
            <w:rFonts w:eastAsia="Malgun Gothic"/>
            <w:i/>
            <w:iCs/>
          </w:rPr>
          <w:delText xml:space="preserve">72mm </w:delText>
        </w:r>
      </w:del>
      <w:ins w:id="4" w:author="Ruixin Wang (vivo)" w:date="2025-05-23T14:34:00Z">
        <w:r w:rsidRPr="00F95F64">
          <w:rPr>
            <w:rFonts w:eastAsiaTheme="minorEastAsia" w:hint="eastAsia"/>
            <w:i/>
            <w:iCs/>
            <w:lang w:eastAsia="zh-CN"/>
          </w:rPr>
          <w:t>56</w:t>
        </w:r>
        <w:r w:rsidRPr="00F95F64">
          <w:rPr>
            <w:rFonts w:eastAsia="Malgun Gothic"/>
            <w:i/>
            <w:iCs/>
          </w:rPr>
          <w:t xml:space="preserve">mm </w:t>
        </w:r>
      </w:ins>
      <w:r w:rsidRPr="00F95F64">
        <w:rPr>
          <w:rFonts w:eastAsia="Malgun Gothic"/>
          <w:i/>
          <w:iCs/>
        </w:rPr>
        <w:t xml:space="preserve">and ≤92mm)  </w:t>
      </w:r>
    </w:p>
    <w:p w14:paraId="6A9A4828" w14:textId="77777777" w:rsidR="00F95F64" w:rsidRPr="00F95F64" w:rsidRDefault="00F95F64" w:rsidP="00F95F64">
      <w:pPr>
        <w:numPr>
          <w:ilvl w:val="1"/>
          <w:numId w:val="48"/>
        </w:numPr>
        <w:spacing w:after="100"/>
        <w:ind w:left="1440"/>
        <w:rPr>
          <w:rFonts w:eastAsia="Malgun Gothic"/>
          <w:i/>
          <w:iCs/>
        </w:rPr>
      </w:pPr>
      <w:r w:rsidRPr="00F95F64">
        <w:rPr>
          <w:rFonts w:eastAsia="Malgun Gothic"/>
          <w:i/>
          <w:iCs/>
        </w:rPr>
        <w:t xml:space="preserve">DUT capability: </w:t>
      </w:r>
      <w:r w:rsidRPr="00F95F64">
        <w:rPr>
          <w:rFonts w:eastAsia="Malgun Gothic"/>
          <w:i/>
          <w:iCs/>
          <w:lang w:eastAsia="zh-CN"/>
        </w:rPr>
        <w:t xml:space="preserve">support for Bands those listed in the </w:t>
      </w:r>
      <w:r w:rsidRPr="00F95F64">
        <w:rPr>
          <w:rFonts w:eastAsiaTheme="minorEastAsia" w:hint="eastAsia"/>
          <w:i/>
          <w:iCs/>
          <w:lang w:eastAsia="zh-CN"/>
        </w:rPr>
        <w:t xml:space="preserve">latest </w:t>
      </w:r>
      <w:r w:rsidRPr="00F95F64">
        <w:rPr>
          <w:rFonts w:eastAsia="Malgun Gothic"/>
          <w:i/>
          <w:iCs/>
          <w:lang w:eastAsia="zh-CN"/>
        </w:rPr>
        <w:t>WID is preferred, but devices supporting only a subset of the above bands can equally be used in the measurement campaign for such supported bands</w:t>
      </w:r>
    </w:p>
    <w:p w14:paraId="3BCF19EC" w14:textId="77777777" w:rsidR="00F95F64" w:rsidRPr="00F95F64" w:rsidRDefault="00F95F64" w:rsidP="00F95F64">
      <w:pPr>
        <w:numPr>
          <w:ilvl w:val="1"/>
          <w:numId w:val="48"/>
        </w:numPr>
        <w:spacing w:after="100"/>
        <w:ind w:left="1440"/>
        <w:rPr>
          <w:rFonts w:eastAsia="Malgun Gothic"/>
          <w:i/>
          <w:iCs/>
        </w:rPr>
      </w:pPr>
      <w:r w:rsidRPr="00F95F64">
        <w:rPr>
          <w:rFonts w:eastAsia="Malgun Gothic"/>
          <w:i/>
          <w:iCs/>
        </w:rPr>
        <w:t>The following selection criteria can also be considered:</w:t>
      </w:r>
    </w:p>
    <w:p w14:paraId="13224216" w14:textId="77777777" w:rsidR="00F95F64" w:rsidRPr="00F95F64" w:rsidRDefault="00F95F64" w:rsidP="00F95F64">
      <w:pPr>
        <w:numPr>
          <w:ilvl w:val="0"/>
          <w:numId w:val="49"/>
        </w:numPr>
        <w:spacing w:after="100"/>
        <w:rPr>
          <w:rFonts w:eastAsia="Malgun Gothic"/>
          <w:i/>
          <w:iCs/>
        </w:rPr>
      </w:pPr>
      <w:r w:rsidRPr="00F95F64">
        <w:rPr>
          <w:rFonts w:eastAsia="Malgun Gothic"/>
          <w:i/>
          <w:iCs/>
        </w:rPr>
        <w:t xml:space="preserve">Year of production: </w:t>
      </w:r>
      <w:del w:id="5" w:author="Trogolo Alessandro" w:date="2025-05-05T17:07:00Z">
        <w:r w:rsidRPr="00F95F64" w:rsidDel="00DB22CC">
          <w:rPr>
            <w:rFonts w:eastAsiaTheme="minorEastAsia" w:hint="eastAsia"/>
            <w:i/>
            <w:iCs/>
            <w:lang w:eastAsia="zh-CN"/>
          </w:rPr>
          <w:delText>[</w:delText>
        </w:r>
        <w:r w:rsidRPr="00F95F64" w:rsidDel="00DB22CC">
          <w:rPr>
            <w:rFonts w:eastAsia="Malgun Gothic"/>
            <w:i/>
            <w:iCs/>
          </w:rPr>
          <w:delText>202</w:delText>
        </w:r>
        <w:r w:rsidRPr="00F95F64" w:rsidDel="00DB22CC">
          <w:rPr>
            <w:rFonts w:eastAsiaTheme="minorEastAsia" w:hint="eastAsia"/>
            <w:i/>
            <w:iCs/>
            <w:lang w:eastAsia="zh-CN"/>
          </w:rPr>
          <w:delText>2</w:delText>
        </w:r>
      </w:del>
      <w:r w:rsidRPr="00F95F64">
        <w:rPr>
          <w:rFonts w:eastAsiaTheme="minorEastAsia" w:hint="eastAsia"/>
          <w:i/>
          <w:iCs/>
          <w:lang w:eastAsia="zh-CN"/>
        </w:rPr>
        <w:t>[</w:t>
      </w:r>
      <w:ins w:id="6" w:author="Trogolo Alessandro" w:date="2025-05-05T17:07:00Z">
        <w:r w:rsidRPr="00F95F64">
          <w:rPr>
            <w:rFonts w:eastAsia="Malgun Gothic"/>
            <w:i/>
            <w:iCs/>
          </w:rPr>
          <w:t>202</w:t>
        </w:r>
        <w:r w:rsidRPr="00F95F64">
          <w:rPr>
            <w:rFonts w:eastAsiaTheme="minorEastAsia"/>
            <w:i/>
            <w:iCs/>
            <w:lang w:eastAsia="zh-CN"/>
          </w:rPr>
          <w:t>3</w:t>
        </w:r>
      </w:ins>
      <w:r w:rsidRPr="00F95F64">
        <w:rPr>
          <w:rFonts w:eastAsia="Malgun Gothic"/>
          <w:i/>
          <w:iCs/>
        </w:rPr>
        <w:t>-2025</w:t>
      </w:r>
      <w:r w:rsidRPr="00F95F64">
        <w:rPr>
          <w:rFonts w:eastAsiaTheme="minorEastAsia" w:hint="eastAsia"/>
          <w:i/>
          <w:iCs/>
          <w:lang w:eastAsia="zh-CN"/>
        </w:rPr>
        <w:t>]</w:t>
      </w:r>
      <w:del w:id="7" w:author="Trogolo Alessandro" w:date="2025-05-05T17:07:00Z">
        <w:r w:rsidRPr="00F95F64" w:rsidDel="00DB22CC">
          <w:rPr>
            <w:rFonts w:eastAsiaTheme="minorEastAsia" w:hint="eastAsia"/>
            <w:i/>
            <w:iCs/>
            <w:lang w:eastAsia="zh-CN"/>
          </w:rPr>
          <w:delText>]</w:delText>
        </w:r>
      </w:del>
    </w:p>
    <w:p w14:paraId="244E072F" w14:textId="77777777" w:rsidR="00F95F64" w:rsidRPr="00F95F64" w:rsidRDefault="00F95F64" w:rsidP="00F95F64">
      <w:pPr>
        <w:numPr>
          <w:ilvl w:val="0"/>
          <w:numId w:val="49"/>
        </w:numPr>
        <w:spacing w:after="100"/>
        <w:rPr>
          <w:rFonts w:eastAsia="Malgun Gothic"/>
          <w:i/>
          <w:iCs/>
        </w:rPr>
      </w:pPr>
      <w:r w:rsidRPr="00F95F64">
        <w:rPr>
          <w:rFonts w:eastAsia="Malgun Gothic"/>
          <w:i/>
          <w:iCs/>
        </w:rPr>
        <w:t>Brand variety</w:t>
      </w:r>
    </w:p>
    <w:p w14:paraId="60764A99" w14:textId="77777777" w:rsidR="00F95F64" w:rsidRPr="00F95F64" w:rsidRDefault="00F95F64" w:rsidP="00F95F64">
      <w:pPr>
        <w:numPr>
          <w:ilvl w:val="0"/>
          <w:numId w:val="49"/>
        </w:numPr>
        <w:spacing w:after="100"/>
        <w:rPr>
          <w:rFonts w:eastAsia="Malgun Gothic"/>
          <w:i/>
          <w:iCs/>
        </w:rPr>
      </w:pPr>
      <w:r w:rsidRPr="00F95F64">
        <w:rPr>
          <w:rFonts w:eastAsia="Malgun Gothic"/>
          <w:i/>
          <w:iCs/>
        </w:rPr>
        <w:t>Price range (to capture different price segment, including High/Mid/Low-end products)</w:t>
      </w:r>
    </w:p>
    <w:p w14:paraId="3518B616" w14:textId="77777777" w:rsidR="00F95F64" w:rsidRPr="00F95F64" w:rsidRDefault="00F95F64" w:rsidP="00F95F64">
      <w:pPr>
        <w:numPr>
          <w:ilvl w:val="0"/>
          <w:numId w:val="49"/>
        </w:numPr>
        <w:spacing w:after="100"/>
        <w:rPr>
          <w:rFonts w:eastAsia="Malgun Gothic"/>
          <w:i/>
          <w:iCs/>
        </w:rPr>
      </w:pPr>
      <w:r w:rsidRPr="00F95F64">
        <w:rPr>
          <w:rFonts w:eastAsia="Malgun Gothic"/>
          <w:i/>
          <w:iCs/>
        </w:rPr>
        <w:t>Popularity</w:t>
      </w:r>
    </w:p>
    <w:p w14:paraId="100E300E" w14:textId="77777777" w:rsidR="00F95F64" w:rsidRPr="00F95F64" w:rsidRDefault="00F95F64" w:rsidP="00F95F64">
      <w:pPr>
        <w:numPr>
          <w:ilvl w:val="0"/>
          <w:numId w:val="49"/>
        </w:numPr>
        <w:spacing w:after="100"/>
        <w:rPr>
          <w:rFonts w:eastAsia="Malgun Gothic"/>
          <w:i/>
          <w:iCs/>
        </w:rPr>
      </w:pPr>
      <w:r w:rsidRPr="00F95F64">
        <w:rPr>
          <w:rFonts w:eastAsia="Malgun Gothic"/>
          <w:i/>
          <w:iCs/>
        </w:rPr>
        <w:t>Number of bands supported</w:t>
      </w:r>
    </w:p>
    <w:p w14:paraId="0B563632" w14:textId="77777777" w:rsidR="00F95F64" w:rsidRPr="00F95F64" w:rsidRDefault="00F95F64" w:rsidP="00F95F64">
      <w:pPr>
        <w:numPr>
          <w:ilvl w:val="1"/>
          <w:numId w:val="48"/>
        </w:numPr>
        <w:spacing w:after="100"/>
        <w:ind w:left="1440"/>
        <w:rPr>
          <w:rFonts w:eastAsia="Malgun Gothic"/>
          <w:i/>
          <w:iCs/>
        </w:rPr>
      </w:pPr>
      <w:r w:rsidRPr="00F95F64">
        <w:rPr>
          <w:rFonts w:eastAsia="Malgun Gothic"/>
          <w:i/>
          <w:iCs/>
        </w:rPr>
        <w:t>Power Class: PC2 and PC3. For bands support both PC2 and PC3, focus on PC2 measurements, but both PC2 and PC3 requirements are needed. For PC3 bands, only PC3 requirements.</w:t>
      </w:r>
    </w:p>
    <w:p w14:paraId="427A583C" w14:textId="77777777" w:rsidR="00F95F64" w:rsidRDefault="00F95F64" w:rsidP="00F95F64">
      <w:pPr>
        <w:pStyle w:val="3GPPNormalText"/>
        <w:rPr>
          <w:lang w:val="en-US"/>
        </w:rPr>
      </w:pPr>
    </w:p>
    <w:p w14:paraId="4A0FB98C" w14:textId="35AC19AD" w:rsidR="00F95F64" w:rsidRPr="00E75799" w:rsidRDefault="00F95F64" w:rsidP="00E75799">
      <w:pPr>
        <w:rPr>
          <w:rStyle w:val="Emphasis"/>
          <w:i w:val="0"/>
          <w:iCs w:val="0"/>
        </w:rPr>
      </w:pPr>
      <w:r w:rsidRPr="00E75799">
        <w:rPr>
          <w:rStyle w:val="Emphasis"/>
          <w:i w:val="0"/>
          <w:iCs w:val="0"/>
        </w:rPr>
        <w:lastRenderedPageBreak/>
        <w:t>Given the agreement [1] of a single set of requirement</w:t>
      </w:r>
      <w:r w:rsidR="0045453F">
        <w:rPr>
          <w:rStyle w:val="Emphasis"/>
          <w:i w:val="0"/>
          <w:iCs w:val="0"/>
        </w:rPr>
        <w:t>s for both size 1 and</w:t>
      </w:r>
      <w:r w:rsidR="009F4A42">
        <w:rPr>
          <w:rStyle w:val="Emphasis"/>
          <w:i w:val="0"/>
          <w:iCs w:val="0"/>
        </w:rPr>
        <w:t xml:space="preserve"> size</w:t>
      </w:r>
      <w:r w:rsidR="0045453F">
        <w:rPr>
          <w:rStyle w:val="Emphasis"/>
          <w:i w:val="0"/>
          <w:iCs w:val="0"/>
        </w:rPr>
        <w:t xml:space="preserve"> 2</w:t>
      </w:r>
      <w:r w:rsidRPr="00E75799">
        <w:rPr>
          <w:rStyle w:val="Emphasis"/>
          <w:i w:val="0"/>
          <w:iCs w:val="0"/>
        </w:rPr>
        <w:t>, it would be useful to include DUT size in the selection criteria</w:t>
      </w:r>
      <w:r w:rsidR="00E27D46" w:rsidRPr="00E75799">
        <w:rPr>
          <w:rStyle w:val="Emphasis"/>
          <w:i w:val="0"/>
          <w:iCs w:val="0"/>
        </w:rPr>
        <w:t xml:space="preserve"> in order to have a more balance</w:t>
      </w:r>
      <w:r w:rsidR="0045453F">
        <w:rPr>
          <w:rStyle w:val="Emphasis"/>
          <w:i w:val="0"/>
          <w:iCs w:val="0"/>
        </w:rPr>
        <w:t>d</w:t>
      </w:r>
      <w:r w:rsidR="00E27D46" w:rsidRPr="00E75799">
        <w:rPr>
          <w:rStyle w:val="Emphasis"/>
          <w:i w:val="0"/>
          <w:iCs w:val="0"/>
        </w:rPr>
        <w:t xml:space="preserve"> test campaign in terms of DUT sizes</w:t>
      </w:r>
      <w:r w:rsidRPr="00E75799">
        <w:rPr>
          <w:rStyle w:val="Emphasis"/>
          <w:i w:val="0"/>
          <w:iCs w:val="0"/>
        </w:rPr>
        <w:t>.</w:t>
      </w:r>
    </w:p>
    <w:p w14:paraId="03643A4B" w14:textId="06F3542C" w:rsidR="00F95F64" w:rsidRPr="00F95F64" w:rsidRDefault="00F95F64" w:rsidP="00F95F64">
      <w:pPr>
        <w:pStyle w:val="3GPPNormalText"/>
        <w:rPr>
          <w:lang w:val="en-US"/>
        </w:rPr>
      </w:pPr>
      <w:r w:rsidRPr="00E27D46">
        <w:rPr>
          <w:b/>
          <w:bCs/>
          <w:lang w:val="en-US"/>
        </w:rPr>
        <w:t>Proposal 1</w:t>
      </w:r>
      <w:r>
        <w:rPr>
          <w:lang w:val="en-US"/>
        </w:rPr>
        <w:t xml:space="preserve">: </w:t>
      </w:r>
      <w:r w:rsidR="00E27D46">
        <w:rPr>
          <w:lang w:val="en-US"/>
        </w:rPr>
        <w:t>add “DUT size” as the 6</w:t>
      </w:r>
      <w:r w:rsidR="00E27D46" w:rsidRPr="00E27D46">
        <w:rPr>
          <w:vertAlign w:val="superscript"/>
          <w:lang w:val="en-US"/>
        </w:rPr>
        <w:t>th</w:t>
      </w:r>
      <w:r w:rsidR="00E27D46">
        <w:rPr>
          <w:lang w:val="en-US"/>
        </w:rPr>
        <w:t xml:space="preserve"> criterion under step 3c in Working Procedure.</w:t>
      </w:r>
    </w:p>
    <w:p w14:paraId="3E559EEC" w14:textId="468C8CAD" w:rsidR="00806C4E" w:rsidRDefault="00806C4E" w:rsidP="00806C4E">
      <w:pPr>
        <w:pStyle w:val="Heading1"/>
        <w:rPr>
          <w:lang w:eastAsia="ja-JP"/>
        </w:rPr>
      </w:pPr>
      <w:r>
        <w:rPr>
          <w:lang w:eastAsia="ja-JP"/>
        </w:rPr>
        <w:t>Conclusion</w:t>
      </w:r>
    </w:p>
    <w:p w14:paraId="7E348AC0" w14:textId="027F4FA3" w:rsidR="00076052" w:rsidRDefault="00E27D46" w:rsidP="00076052">
      <w:pPr>
        <w:rPr>
          <w:lang w:val="sv-SE" w:eastAsia="ja-JP"/>
        </w:rPr>
      </w:pPr>
      <w:r>
        <w:rPr>
          <w:lang w:val="sv-SE" w:eastAsia="ja-JP"/>
        </w:rPr>
        <w:t>This contribution makes the following proposal.</w:t>
      </w:r>
    </w:p>
    <w:p w14:paraId="691ED988" w14:textId="7ED8A22C" w:rsidR="00E27D46" w:rsidRDefault="00E27D46" w:rsidP="00076052">
      <w:pPr>
        <w:rPr>
          <w:lang w:val="sv-SE" w:eastAsia="ja-JP"/>
        </w:rPr>
      </w:pPr>
      <w:r w:rsidRPr="00E27D46">
        <w:rPr>
          <w:b/>
          <w:bCs/>
          <w:lang w:val="en-US"/>
        </w:rPr>
        <w:t>Proposal 1</w:t>
      </w:r>
      <w:r>
        <w:rPr>
          <w:lang w:val="en-US"/>
        </w:rPr>
        <w:t>: add “DUT size” as the 6</w:t>
      </w:r>
      <w:r w:rsidRPr="00E27D46">
        <w:rPr>
          <w:vertAlign w:val="superscript"/>
          <w:lang w:val="en-US"/>
        </w:rPr>
        <w:t>th</w:t>
      </w:r>
      <w:r>
        <w:rPr>
          <w:lang w:val="en-US"/>
        </w:rPr>
        <w:t xml:space="preserve"> criterion under step 3c in Working Procedure.</w:t>
      </w:r>
    </w:p>
    <w:p w14:paraId="18FDB067" w14:textId="591EF538" w:rsidR="00076052" w:rsidRDefault="00BD0D84" w:rsidP="00076052">
      <w:pPr>
        <w:pStyle w:val="Heading1"/>
        <w:rPr>
          <w:lang w:eastAsia="ja-JP"/>
        </w:rPr>
      </w:pPr>
      <w:r>
        <w:rPr>
          <w:lang w:eastAsia="ja-JP"/>
        </w:rPr>
        <w:t>R</w:t>
      </w:r>
      <w:r w:rsidR="00076052">
        <w:rPr>
          <w:lang w:eastAsia="ja-JP"/>
        </w:rPr>
        <w:t>eference</w:t>
      </w:r>
    </w:p>
    <w:p w14:paraId="251F126B" w14:textId="201949F0" w:rsidR="00901990" w:rsidRPr="00E65C6F" w:rsidRDefault="003D7B7B" w:rsidP="00E65C6F">
      <w:pPr>
        <w:pStyle w:val="ListParagraph"/>
        <w:numPr>
          <w:ilvl w:val="0"/>
          <w:numId w:val="47"/>
        </w:numPr>
        <w:ind w:firstLineChars="0"/>
        <w:rPr>
          <w:lang w:val="sv-SE" w:eastAsia="ja-JP"/>
        </w:rPr>
      </w:pPr>
      <w:r w:rsidRPr="003D7B7B">
        <w:rPr>
          <w:lang w:val="sv-SE" w:eastAsia="ja-JP"/>
        </w:rPr>
        <w:t>R4-2508782 Way Forward for [115][337] TRP_TRS_MIMO_OTA_Ph3</w:t>
      </w:r>
    </w:p>
    <w:sectPr w:rsidR="00901990" w:rsidRPr="00E65C6F"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C11C" w14:textId="77777777" w:rsidR="00B33DEF" w:rsidRDefault="00B33DEF">
      <w:r>
        <w:separator/>
      </w:r>
    </w:p>
  </w:endnote>
  <w:endnote w:type="continuationSeparator" w:id="0">
    <w:p w14:paraId="57638646" w14:textId="77777777" w:rsidR="00B33DEF" w:rsidRDefault="00B3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B55F" w14:textId="77777777" w:rsidR="00B33DEF" w:rsidRDefault="00B33DEF">
      <w:r>
        <w:separator/>
      </w:r>
    </w:p>
  </w:footnote>
  <w:footnote w:type="continuationSeparator" w:id="0">
    <w:p w14:paraId="60E5A780" w14:textId="77777777" w:rsidR="00B33DEF" w:rsidRDefault="00B33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96F18"/>
    <w:multiLevelType w:val="hybridMultilevel"/>
    <w:tmpl w:val="ED00E0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87A94"/>
    <w:multiLevelType w:val="hybridMultilevel"/>
    <w:tmpl w:val="268C2D42"/>
    <w:lvl w:ilvl="0" w:tplc="5B22BDAC">
      <w:start w:val="3"/>
      <w:numFmt w:val="decimal"/>
      <w:lvlText w:val="%1."/>
      <w:lvlJc w:val="left"/>
      <w:pPr>
        <w:ind w:left="504" w:hanging="360"/>
      </w:pPr>
      <w:rPr>
        <w:rFonts w:hint="default"/>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13"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5"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0"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3"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3"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6"/>
  </w:num>
  <w:num w:numId="4">
    <w:abstractNumId w:val="48"/>
  </w:num>
  <w:num w:numId="5">
    <w:abstractNumId w:val="38"/>
  </w:num>
  <w:num w:numId="6">
    <w:abstractNumId w:val="45"/>
  </w:num>
  <w:num w:numId="7">
    <w:abstractNumId w:val="5"/>
  </w:num>
  <w:num w:numId="8">
    <w:abstractNumId w:val="46"/>
  </w:num>
  <w:num w:numId="9">
    <w:abstractNumId w:val="4"/>
  </w:num>
  <w:num w:numId="10">
    <w:abstractNumId w:val="29"/>
  </w:num>
  <w:num w:numId="11">
    <w:abstractNumId w:val="47"/>
  </w:num>
  <w:num w:numId="12">
    <w:abstractNumId w:val="28"/>
  </w:num>
  <w:num w:numId="13">
    <w:abstractNumId w:val="43"/>
  </w:num>
  <w:num w:numId="14">
    <w:abstractNumId w:val="49"/>
  </w:num>
  <w:num w:numId="15">
    <w:abstractNumId w:val="21"/>
  </w:num>
  <w:num w:numId="16">
    <w:abstractNumId w:val="35"/>
  </w:num>
  <w:num w:numId="17">
    <w:abstractNumId w:val="13"/>
  </w:num>
  <w:num w:numId="18">
    <w:abstractNumId w:val="27"/>
  </w:num>
  <w:num w:numId="19">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7"/>
  </w:num>
  <w:num w:numId="22">
    <w:abstractNumId w:val="36"/>
  </w:num>
  <w:num w:numId="23">
    <w:abstractNumId w:val="37"/>
  </w:num>
  <w:num w:numId="24">
    <w:abstractNumId w:val="8"/>
  </w:num>
  <w:num w:numId="25">
    <w:abstractNumId w:val="42"/>
  </w:num>
  <w:num w:numId="26">
    <w:abstractNumId w:val="10"/>
  </w:num>
  <w:num w:numId="27">
    <w:abstractNumId w:val="1"/>
  </w:num>
  <w:num w:numId="28">
    <w:abstractNumId w:val="31"/>
  </w:num>
  <w:num w:numId="29">
    <w:abstractNumId w:val="15"/>
  </w:num>
  <w:num w:numId="30">
    <w:abstractNumId w:val="39"/>
  </w:num>
  <w:num w:numId="31">
    <w:abstractNumId w:val="44"/>
  </w:num>
  <w:num w:numId="32">
    <w:abstractNumId w:val="16"/>
  </w:num>
  <w:num w:numId="33">
    <w:abstractNumId w:val="23"/>
  </w:num>
  <w:num w:numId="34">
    <w:abstractNumId w:val="11"/>
  </w:num>
  <w:num w:numId="35">
    <w:abstractNumId w:val="41"/>
  </w:num>
  <w:num w:numId="36">
    <w:abstractNumId w:val="0"/>
  </w:num>
  <w:num w:numId="37">
    <w:abstractNumId w:val="40"/>
  </w:num>
  <w:num w:numId="38">
    <w:abstractNumId w:val="19"/>
  </w:num>
  <w:num w:numId="39">
    <w:abstractNumId w:val="30"/>
  </w:num>
  <w:num w:numId="40">
    <w:abstractNumId w:val="7"/>
  </w:num>
  <w:num w:numId="41">
    <w:abstractNumId w:val="9"/>
  </w:num>
  <w:num w:numId="42">
    <w:abstractNumId w:val="26"/>
  </w:num>
  <w:num w:numId="43">
    <w:abstractNumId w:val="18"/>
  </w:num>
  <w:num w:numId="44">
    <w:abstractNumId w:val="3"/>
  </w:num>
  <w:num w:numId="45">
    <w:abstractNumId w:val="14"/>
  </w:num>
  <w:num w:numId="46">
    <w:abstractNumId w:val="24"/>
  </w:num>
  <w:num w:numId="47">
    <w:abstractNumId w:val="2"/>
  </w:num>
  <w:num w:numId="48">
    <w:abstractNumId w:val="25"/>
  </w:num>
  <w:num w:numId="49">
    <w:abstractNumId w:val="32"/>
  </w:num>
  <w:num w:numId="50">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rson w15:author="Trogolo Alessandro">
    <w15:presenceInfo w15:providerId="AD" w15:userId="S::00918203@telecomitalia.it::a8f74566-cb94-4dab-a537-1a014b04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C8B"/>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04E"/>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769B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3D8"/>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B7B"/>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1AC6"/>
    <w:rsid w:val="00452FFA"/>
    <w:rsid w:val="00453083"/>
    <w:rsid w:val="0045453F"/>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7C4"/>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51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ED8"/>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4A42"/>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B00"/>
    <w:rsid w:val="00B22D1C"/>
    <w:rsid w:val="00B2472D"/>
    <w:rsid w:val="00B24CA0"/>
    <w:rsid w:val="00B2549F"/>
    <w:rsid w:val="00B25C9B"/>
    <w:rsid w:val="00B260EB"/>
    <w:rsid w:val="00B26504"/>
    <w:rsid w:val="00B27644"/>
    <w:rsid w:val="00B30987"/>
    <w:rsid w:val="00B30CB8"/>
    <w:rsid w:val="00B32D27"/>
    <w:rsid w:val="00B33DD5"/>
    <w:rsid w:val="00B33DEF"/>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25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12B"/>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27D46"/>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5C6F"/>
    <w:rsid w:val="00E661FF"/>
    <w:rsid w:val="00E70B11"/>
    <w:rsid w:val="00E7200C"/>
    <w:rsid w:val="00E7239D"/>
    <w:rsid w:val="00E726EB"/>
    <w:rsid w:val="00E728A5"/>
    <w:rsid w:val="00E72CF1"/>
    <w:rsid w:val="00E72FC2"/>
    <w:rsid w:val="00E73929"/>
    <w:rsid w:val="00E73995"/>
    <w:rsid w:val="00E75799"/>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381"/>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5F64"/>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323</Words>
  <Characters>1843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12</cp:revision>
  <cp:lastPrinted>2019-04-25T01:09:00Z</cp:lastPrinted>
  <dcterms:created xsi:type="dcterms:W3CDTF">2025-07-28T07:35:00Z</dcterms:created>
  <dcterms:modified xsi:type="dcterms:W3CDTF">2025-08-12T07:56:00Z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